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9D4F765" w:rsidR="001E41F3" w:rsidRDefault="001E41F3">
      <w:pPr>
        <w:pStyle w:val="CRCoverPage"/>
        <w:tabs>
          <w:tab w:val="right" w:pos="9639"/>
        </w:tabs>
        <w:spacing w:after="0"/>
        <w:rPr>
          <w:b/>
          <w:i/>
          <w:noProof/>
          <w:sz w:val="28"/>
        </w:rPr>
      </w:pPr>
      <w:r>
        <w:rPr>
          <w:b/>
          <w:noProof/>
          <w:sz w:val="24"/>
        </w:rPr>
        <w:t>3GPP TSG-</w:t>
      </w:r>
      <w:fldSimple w:instr=" DOCPROPERTY  TSG/WGRef  \* MERGEFORMAT ">
        <w:r w:rsidR="000D2B33">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77FD1">
          <w:rPr>
            <w:b/>
            <w:noProof/>
            <w:sz w:val="24"/>
          </w:rPr>
          <w:t>101</w:t>
        </w:r>
        <w:r w:rsidR="000D2B33">
          <w:rPr>
            <w:b/>
            <w:noProof/>
            <w:sz w:val="24"/>
          </w:rPr>
          <w:t>-e</w:t>
        </w:r>
      </w:fldSimple>
      <w:r>
        <w:rPr>
          <w:b/>
          <w:i/>
          <w:noProof/>
          <w:sz w:val="28"/>
        </w:rPr>
        <w:tab/>
      </w:r>
      <w:fldSimple w:instr=" DOCPROPERTY  Tdoc#  \* MERGEFORMAT ">
        <w:r w:rsidR="000D2B33">
          <w:rPr>
            <w:b/>
            <w:i/>
            <w:noProof/>
            <w:sz w:val="28"/>
          </w:rPr>
          <w:t>R4-2</w:t>
        </w:r>
        <w:r w:rsidR="002000B5">
          <w:rPr>
            <w:b/>
            <w:i/>
            <w:noProof/>
            <w:sz w:val="28"/>
          </w:rPr>
          <w:t>1</w:t>
        </w:r>
        <w:r w:rsidR="00F77FD1">
          <w:rPr>
            <w:b/>
            <w:i/>
            <w:noProof/>
            <w:sz w:val="28"/>
          </w:rPr>
          <w:t>1</w:t>
        </w:r>
        <w:r w:rsidR="008A5C00">
          <w:rPr>
            <w:b/>
            <w:i/>
            <w:noProof/>
            <w:sz w:val="28"/>
          </w:rPr>
          <w:t>9166</w:t>
        </w:r>
      </w:fldSimple>
    </w:p>
    <w:p w14:paraId="7CB45193" w14:textId="39A8CD8F" w:rsidR="001E41F3" w:rsidRDefault="00616F62" w:rsidP="005E2C44">
      <w:pPr>
        <w:pStyle w:val="CRCoverPage"/>
        <w:outlineLvl w:val="0"/>
        <w:rPr>
          <w:b/>
          <w:noProof/>
          <w:sz w:val="24"/>
        </w:rPr>
      </w:pPr>
      <w:fldSimple w:instr=" DOCPROPERTY  Location  \* MERGEFORMAT ">
        <w:r w:rsidR="003609EF" w:rsidRPr="00BA51D9">
          <w:rPr>
            <w:b/>
            <w:noProof/>
            <w:sz w:val="24"/>
          </w:rPr>
          <w:t xml:space="preserve"> </w:t>
        </w:r>
      </w:fldSimple>
      <w:fldSimple w:instr=" DOCPROPERTY  Country  \* MERGEFORMAT ">
        <w:r w:rsidR="000D2B33">
          <w:rPr>
            <w:b/>
            <w:noProof/>
            <w:sz w:val="24"/>
          </w:rPr>
          <w:t>Electronic Meeting</w:t>
        </w:r>
      </w:fldSimple>
      <w:r w:rsidR="001E41F3">
        <w:rPr>
          <w:b/>
          <w:noProof/>
          <w:sz w:val="24"/>
        </w:rPr>
        <w:t xml:space="preserve">, </w:t>
      </w:r>
      <w:r w:rsidR="00ED15A4">
        <w:rPr>
          <w:b/>
          <w:noProof/>
          <w:sz w:val="24"/>
        </w:rPr>
        <w:t>1</w:t>
      </w:r>
      <w:r w:rsidR="00547111">
        <w:rPr>
          <w:b/>
          <w:noProof/>
          <w:sz w:val="24"/>
        </w:rPr>
        <w:t xml:space="preserve"> - </w:t>
      </w:r>
      <w:r w:rsidR="00F77FD1">
        <w:rPr>
          <w:b/>
          <w:noProof/>
          <w:sz w:val="24"/>
        </w:rPr>
        <w:t>1</w:t>
      </w:r>
      <w:fldSimple w:instr=" DOCPROPERTY  EndDate  \* MERGEFORMAT ">
        <w:r w:rsidR="00ED15A4">
          <w:rPr>
            <w:b/>
            <w:noProof/>
            <w:sz w:val="24"/>
          </w:rPr>
          <w:t>2</w:t>
        </w:r>
        <w:r w:rsidR="000D2B33">
          <w:rPr>
            <w:b/>
            <w:noProof/>
            <w:sz w:val="24"/>
          </w:rPr>
          <w:t xml:space="preserve"> </w:t>
        </w:r>
        <w:r w:rsidR="00F77FD1">
          <w:rPr>
            <w:b/>
            <w:noProof/>
            <w:sz w:val="24"/>
          </w:rPr>
          <w:t>November</w:t>
        </w:r>
        <w:r w:rsidR="000D2B33">
          <w:rPr>
            <w:b/>
            <w:noProof/>
            <w:sz w:val="24"/>
          </w:rPr>
          <w:t xml:space="preserve"> 202</w:t>
        </w:r>
        <w:r w:rsidR="00ED15A4">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18F65" w:rsidR="001E41F3" w:rsidRPr="00410371" w:rsidRDefault="00616F62" w:rsidP="00E13F3D">
            <w:pPr>
              <w:pStyle w:val="CRCoverPage"/>
              <w:spacing w:after="0"/>
              <w:jc w:val="right"/>
              <w:rPr>
                <w:b/>
                <w:noProof/>
                <w:sz w:val="28"/>
              </w:rPr>
            </w:pPr>
            <w:fldSimple w:instr=" DOCPROPERTY  Spec#  \* MERGEFORMAT ">
              <w:r w:rsidR="00A451C7">
                <w:rPr>
                  <w:b/>
                  <w:noProof/>
                  <w:sz w:val="28"/>
                </w:rPr>
                <w:t>38.1</w:t>
              </w:r>
              <w:r w:rsidR="00C9272D">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D8CAD" w:rsidR="001E41F3" w:rsidRPr="00410371" w:rsidRDefault="00616F62" w:rsidP="00547111">
            <w:pPr>
              <w:pStyle w:val="CRCoverPage"/>
              <w:spacing w:after="0"/>
              <w:rPr>
                <w:noProof/>
              </w:rPr>
            </w:pPr>
            <w:fldSimple w:instr=" DOCPROPERTY  Cr#  \* MERGEFORMAT ">
              <w:r w:rsidR="00E13F3D" w:rsidRPr="004A62FF">
                <w:rPr>
                  <w:b/>
                  <w:noProof/>
                  <w:sz w:val="28"/>
                </w:rPr>
                <w:t>CR</w:t>
              </w:r>
              <w:r w:rsidR="004A62FF" w:rsidRPr="004A62FF">
                <w:rPr>
                  <w:b/>
                  <w:noProof/>
                  <w:sz w:val="28"/>
                </w:rPr>
                <w:t>Num</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768A4" w:rsidR="001E41F3" w:rsidRPr="00410371" w:rsidRDefault="00616F62" w:rsidP="00E13F3D">
            <w:pPr>
              <w:pStyle w:val="CRCoverPage"/>
              <w:spacing w:after="0"/>
              <w:jc w:val="center"/>
              <w:rPr>
                <w:b/>
                <w:noProof/>
              </w:rPr>
            </w:pPr>
            <w:fldSimple w:instr=" DOCPROPERTY  Revision  \* MERGEFORMAT ">
              <w:r w:rsidR="000079B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6E69E" w:rsidR="001E41F3" w:rsidRPr="00410371" w:rsidRDefault="00616F62">
            <w:pPr>
              <w:pStyle w:val="CRCoverPage"/>
              <w:spacing w:after="0"/>
              <w:jc w:val="center"/>
              <w:rPr>
                <w:noProof/>
                <w:sz w:val="28"/>
              </w:rPr>
            </w:pPr>
            <w:fldSimple w:instr=" DOCPROPERTY  Version  \* MERGEFORMAT ">
              <w:r w:rsidR="00127B5B">
                <w:rPr>
                  <w:b/>
                  <w:noProof/>
                  <w:sz w:val="28"/>
                </w:rPr>
                <w:t>1</w:t>
              </w:r>
              <w:r w:rsidR="00F77FD1">
                <w:rPr>
                  <w:b/>
                  <w:noProof/>
                  <w:sz w:val="28"/>
                </w:rPr>
                <w:t>7</w:t>
              </w:r>
              <w:r w:rsidR="00127B5B">
                <w:rPr>
                  <w:b/>
                  <w:noProof/>
                  <w:sz w:val="28"/>
                </w:rPr>
                <w:t>.</w:t>
              </w:r>
              <w:r w:rsidR="00F77FD1">
                <w:rPr>
                  <w:b/>
                  <w:noProof/>
                  <w:sz w:val="28"/>
                </w:rPr>
                <w:t>3</w:t>
              </w:r>
              <w:r w:rsidR="00127B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3A4CC" w:rsidR="00F25D98" w:rsidRDefault="00CA01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76085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08D7FD" w:rsidR="001E41F3" w:rsidRDefault="00570DE6">
            <w:pPr>
              <w:pStyle w:val="CRCoverPage"/>
              <w:spacing w:after="0"/>
              <w:ind w:left="100"/>
              <w:rPr>
                <w:noProof/>
              </w:rPr>
            </w:pPr>
            <w:r w:rsidRPr="00570DE6">
              <w:t xml:space="preserve">CR to TS 38.133: </w:t>
            </w:r>
            <w:proofErr w:type="spellStart"/>
            <w:r w:rsidR="00A07F57">
              <w:t>Tq</w:t>
            </w:r>
            <w:proofErr w:type="spellEnd"/>
            <w:r w:rsidR="00A07F57">
              <w:t xml:space="preserve"> timing adjustment</w:t>
            </w:r>
            <w:r w:rsidR="007A3709">
              <w:t xml:space="preserve"> </w:t>
            </w:r>
            <w:r w:rsidR="007F4B6D">
              <w:t xml:space="preserve">requirements </w:t>
            </w:r>
            <w:r w:rsidR="00900BE5">
              <w:t xml:space="preserve">for </w:t>
            </w:r>
            <w:r w:rsidR="00DD7EB6">
              <w:t>FR</w:t>
            </w:r>
            <w:r w:rsidR="00930C0C">
              <w:t>2</w:t>
            </w:r>
            <w:r w:rsidR="00DD7EB6">
              <w:t xml:space="preserve"> </w:t>
            </w:r>
            <w:r w:rsidR="000F2E2F">
              <w:t xml:space="preserve">NR </w:t>
            </w:r>
            <w:r w:rsidR="00DD7EB6">
              <w:t>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E701A" w:rsidR="001E41F3" w:rsidRDefault="00616F62">
            <w:pPr>
              <w:pStyle w:val="CRCoverPage"/>
              <w:spacing w:after="0"/>
              <w:ind w:left="100"/>
              <w:rPr>
                <w:noProof/>
              </w:rPr>
            </w:pPr>
            <w:fldSimple w:instr=" DOCPROPERTY  SourceIfWg  \* MERGEFORMAT ">
              <w:r w:rsidR="00BE4E06">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DC2779" w:rsidR="001E41F3" w:rsidRDefault="00616F62" w:rsidP="00547111">
            <w:pPr>
              <w:pStyle w:val="CRCoverPage"/>
              <w:spacing w:after="0"/>
              <w:ind w:left="100"/>
              <w:rPr>
                <w:noProof/>
              </w:rPr>
            </w:pPr>
            <w:fldSimple w:instr=" DOCPROPERTY  SourceIfTsg  \* MERGEFORMAT ">
              <w:r w:rsidR="00BE4E0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BDDFC" w:rsidR="0034561D" w:rsidRDefault="00B96CEA" w:rsidP="0034561D">
            <w:pPr>
              <w:pStyle w:val="CRCoverPage"/>
              <w:spacing w:after="0"/>
              <w:ind w:left="100"/>
            </w:pPr>
            <w:r w:rsidRPr="00B96CEA">
              <w:t>NR_HST_</w:t>
            </w:r>
            <w:r>
              <w:t>FR</w:t>
            </w:r>
            <w:r w:rsidR="0034561D">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4B35E" w:rsidR="001E41F3" w:rsidRDefault="00616F62">
            <w:pPr>
              <w:pStyle w:val="CRCoverPage"/>
              <w:spacing w:after="0"/>
              <w:ind w:left="100"/>
              <w:rPr>
                <w:noProof/>
              </w:rPr>
            </w:pPr>
            <w:fldSimple w:instr=" DOCPROPERTY  ResDate  \* MERGEFORMAT ">
              <w:r w:rsidR="00B7629F">
                <w:rPr>
                  <w:noProof/>
                </w:rPr>
                <w:t>202</w:t>
              </w:r>
              <w:r w:rsidR="005566C0">
                <w:rPr>
                  <w:noProof/>
                </w:rPr>
                <w:t>1</w:t>
              </w:r>
              <w:r w:rsidR="00B7629F">
                <w:rPr>
                  <w:noProof/>
                </w:rPr>
                <w:t>-</w:t>
              </w:r>
              <w:r w:rsidR="00EF1EF6">
                <w:rPr>
                  <w:noProof/>
                </w:rPr>
                <w:t>11</w:t>
              </w:r>
              <w:r w:rsidR="00B7629F">
                <w:rPr>
                  <w:noProof/>
                </w:rPr>
                <w:t>-</w:t>
              </w:r>
            </w:fldSimple>
            <w:r w:rsidR="0087163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C5092D" w:rsidR="001E41F3" w:rsidRDefault="00EF1E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784037" w:rsidR="001E41F3" w:rsidRDefault="00616F62">
            <w:pPr>
              <w:pStyle w:val="CRCoverPage"/>
              <w:spacing w:after="0"/>
              <w:ind w:left="100"/>
              <w:rPr>
                <w:noProof/>
              </w:rPr>
            </w:pPr>
            <w:fldSimple w:instr=" DOCPROPERTY  Release  \* MERGEFORMAT ">
              <w:r w:rsidR="00D24991">
                <w:rPr>
                  <w:noProof/>
                </w:rPr>
                <w:t>Rel</w:t>
              </w:r>
              <w:r w:rsidR="008A1F05">
                <w:rPr>
                  <w:noProof/>
                </w:rPr>
                <w:t>-1</w:t>
              </w:r>
            </w:fldSimple>
            <w:r w:rsidR="00EF1E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71BE1" w14:textId="066F977D" w:rsidR="00B25638" w:rsidRDefault="002F05B0" w:rsidP="00B25638">
            <w:pPr>
              <w:pStyle w:val="CRCoverPage"/>
              <w:spacing w:after="0"/>
              <w:ind w:left="100"/>
              <w:rPr>
                <w:noProof/>
              </w:rPr>
            </w:pPr>
            <w:r>
              <w:rPr>
                <w:noProof/>
              </w:rPr>
              <w:t xml:space="preserve">Enhancements on </w:t>
            </w:r>
            <w:r w:rsidR="00921A06">
              <w:rPr>
                <w:noProof/>
              </w:rPr>
              <w:t xml:space="preserve">Tq autonomous timing adjustment </w:t>
            </w:r>
            <w:r w:rsidR="002F0A1C">
              <w:rPr>
                <w:noProof/>
              </w:rPr>
              <w:t>for FR</w:t>
            </w:r>
            <w:r w:rsidR="00921A06">
              <w:rPr>
                <w:noProof/>
              </w:rPr>
              <w:t>2</w:t>
            </w:r>
            <w:r w:rsidR="002F0A1C">
              <w:rPr>
                <w:noProof/>
              </w:rPr>
              <w:t xml:space="preserve"> NR HST </w:t>
            </w:r>
            <w:r>
              <w:rPr>
                <w:noProof/>
              </w:rPr>
              <w:t xml:space="preserve">were agreed but are not specified in the specification.  </w:t>
            </w:r>
            <w:r w:rsidR="00905F1A">
              <w:rPr>
                <w:noProof/>
              </w:rPr>
              <w:t xml:space="preserve"> </w:t>
            </w:r>
          </w:p>
          <w:p w14:paraId="708AA7DE" w14:textId="7C6D0DCB" w:rsidR="001E41F3" w:rsidRDefault="005566C0" w:rsidP="00B25638">
            <w:pPr>
              <w:pStyle w:val="CRCoverPage"/>
              <w:spacing w:after="0"/>
              <w:ind w:left="100"/>
              <w:rPr>
                <w:noProof/>
              </w:rPr>
            </w:pPr>
            <w:r>
              <w:rPr>
                <w:noProof/>
              </w:rPr>
              <w:t xml:space="preserve">   </w:t>
            </w:r>
            <w:r w:rsidR="00AE52B9" w:rsidRPr="00AE52B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FAFE65" w14:textId="4ECF3CE7" w:rsidR="007B3A34" w:rsidRDefault="00C77A21" w:rsidP="007F56E3">
            <w:pPr>
              <w:pStyle w:val="CRCoverPage"/>
              <w:spacing w:after="0"/>
              <w:rPr>
                <w:noProof/>
              </w:rPr>
            </w:pPr>
            <w:r>
              <w:rPr>
                <w:noProof/>
              </w:rPr>
              <w:t xml:space="preserve">  The </w:t>
            </w:r>
            <w:r w:rsidR="007F56E3">
              <w:rPr>
                <w:noProof/>
              </w:rPr>
              <w:t xml:space="preserve">autonomous time adjustment step Tq is enhanced </w:t>
            </w:r>
            <w:r w:rsidR="00B16383">
              <w:rPr>
                <w:noProof/>
              </w:rPr>
              <w:t>to support</w:t>
            </w:r>
            <w:r w:rsidR="007F56E3">
              <w:rPr>
                <w:noProof/>
              </w:rPr>
              <w:t xml:space="preserve"> FR2 HST in Table 7.1.2.1-1. </w:t>
            </w:r>
          </w:p>
          <w:p w14:paraId="31C656EC" w14:textId="1B000C95" w:rsidR="001E41F3" w:rsidRDefault="005566C0">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ABFAB" w:rsidR="001E41F3" w:rsidRDefault="006E4534">
            <w:pPr>
              <w:pStyle w:val="CRCoverPage"/>
              <w:spacing w:after="0"/>
              <w:ind w:left="100"/>
              <w:rPr>
                <w:noProof/>
              </w:rPr>
            </w:pPr>
            <w:r>
              <w:rPr>
                <w:noProof/>
              </w:rPr>
              <w:t>FR</w:t>
            </w:r>
            <w:r w:rsidR="00440567">
              <w:rPr>
                <w:noProof/>
              </w:rPr>
              <w:t>2</w:t>
            </w:r>
            <w:r>
              <w:rPr>
                <w:noProof/>
              </w:rPr>
              <w:t xml:space="preserve"> NR HST enhancements for </w:t>
            </w:r>
            <w:r w:rsidR="00440567">
              <w:rPr>
                <w:noProof/>
              </w:rPr>
              <w:t>autonomous timing adjustment</w:t>
            </w:r>
            <w:r>
              <w:rPr>
                <w:noProof/>
              </w:rPr>
              <w:t xml:space="preserve"> are missing from the spec</w:t>
            </w:r>
            <w:r w:rsidR="00C14174">
              <w:rPr>
                <w:noProof/>
              </w:rPr>
              <w:t>i</w:t>
            </w:r>
            <w:r>
              <w:rPr>
                <w:noProof/>
              </w:rPr>
              <w:t>fic</w:t>
            </w:r>
            <w:r w:rsidR="00440567">
              <w:rPr>
                <w:noProof/>
              </w:rPr>
              <w:t>a</w:t>
            </w:r>
            <w:r>
              <w:rPr>
                <w:noProof/>
              </w:rPr>
              <w:t>tion</w:t>
            </w:r>
            <w:r w:rsidR="007532E5">
              <w:rPr>
                <w:noProof/>
              </w:rPr>
              <w:t>.</w:t>
            </w:r>
            <w:r w:rsidR="000D7973">
              <w:rPr>
                <w:noProof/>
              </w:rPr>
              <w:t xml:space="preserve">  </w:t>
            </w:r>
            <w:r w:rsidR="005566C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48BD9" w:rsidR="001E41F3" w:rsidRDefault="00930C0C">
            <w:pPr>
              <w:pStyle w:val="CRCoverPage"/>
              <w:spacing w:after="0"/>
              <w:ind w:left="100"/>
              <w:rPr>
                <w:noProof/>
              </w:rPr>
            </w:pPr>
            <w:r>
              <w:rPr>
                <w:noProof/>
              </w:rPr>
              <w:t>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4C0F03" w:rsidR="001E41F3" w:rsidRDefault="00820B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0C1C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EA3BFD" w:rsidR="001E41F3" w:rsidRDefault="00B54D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0565EC" w:rsidR="001E41F3" w:rsidRDefault="00B54D66">
            <w:pPr>
              <w:pStyle w:val="CRCoverPage"/>
              <w:spacing w:after="0"/>
              <w:ind w:left="99"/>
              <w:rPr>
                <w:noProof/>
              </w:rPr>
            </w:pPr>
            <w:r w:rsidRPr="00B54D66">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8B9A3" w:rsidR="001E41F3" w:rsidRDefault="00820B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E064B0" w14:textId="214AAAD4" w:rsidR="00D66998" w:rsidRPr="00D66998" w:rsidRDefault="00D66998" w:rsidP="00D66998">
      <w:pPr>
        <w:rPr>
          <w:rFonts w:eastAsiaTheme="minorEastAsia"/>
          <w:noProof/>
          <w:color w:val="FF0000"/>
          <w:sz w:val="24"/>
        </w:rPr>
      </w:pPr>
      <w:r w:rsidRPr="00D66998">
        <w:rPr>
          <w:rFonts w:eastAsiaTheme="minorEastAsia"/>
          <w:noProof/>
          <w:color w:val="FF0000"/>
          <w:sz w:val="24"/>
        </w:rPr>
        <w:lastRenderedPageBreak/>
        <w:t xml:space="preserve">&lt;Start of Change </w:t>
      </w:r>
      <w:r w:rsidR="005536AF">
        <w:rPr>
          <w:rFonts w:eastAsiaTheme="minorEastAsia"/>
          <w:noProof/>
          <w:color w:val="FF0000"/>
          <w:sz w:val="24"/>
        </w:rPr>
        <w:t>1</w:t>
      </w:r>
      <w:r w:rsidRPr="00D66998">
        <w:rPr>
          <w:rFonts w:eastAsiaTheme="minorEastAsia"/>
          <w:noProof/>
          <w:color w:val="FF0000"/>
          <w:sz w:val="24"/>
        </w:rPr>
        <w:t>&gt;</w:t>
      </w:r>
    </w:p>
    <w:p w14:paraId="2E498677" w14:textId="680C83AF" w:rsidR="00460546" w:rsidRPr="009C5807" w:rsidRDefault="00483EA6" w:rsidP="00483EA6">
      <w:pPr>
        <w:pStyle w:val="Heading4"/>
        <w:rPr>
          <w:noProof/>
          <w:lang w:eastAsia="zh-CN"/>
        </w:rPr>
      </w:pPr>
      <w:r w:rsidRPr="009C5807">
        <w:t>7.1.2.1</w:t>
      </w:r>
      <w:r w:rsidRPr="009C5807">
        <w:tab/>
        <w:t>Gradual timing adjustment</w:t>
      </w:r>
    </w:p>
    <w:p w14:paraId="3E7E420D" w14:textId="755EFB03" w:rsidR="00D11744" w:rsidRDefault="00D11744" w:rsidP="00D66998">
      <w:pPr>
        <w:rPr>
          <w:rFonts w:eastAsiaTheme="minorEastAsia"/>
          <w:noProof/>
          <w:color w:val="FF0000"/>
          <w:sz w:val="24"/>
        </w:rPr>
      </w:pPr>
    </w:p>
    <w:p w14:paraId="6D5F07C8" w14:textId="0BCF115D" w:rsidR="003B0CF0" w:rsidRPr="00D66998" w:rsidRDefault="003B0CF0" w:rsidP="003B0CF0">
      <w:pPr>
        <w:rPr>
          <w:rFonts w:eastAsiaTheme="minorEastAsia"/>
          <w:noProof/>
          <w:color w:val="FF0000"/>
          <w:sz w:val="24"/>
        </w:rPr>
      </w:pPr>
      <w:r w:rsidRPr="00D66998">
        <w:rPr>
          <w:rFonts w:eastAsiaTheme="minorEastAsia"/>
          <w:noProof/>
          <w:color w:val="FF0000"/>
          <w:sz w:val="24"/>
        </w:rPr>
        <w:t>&lt;</w:t>
      </w:r>
      <w:r>
        <w:rPr>
          <w:rFonts w:eastAsiaTheme="minorEastAsia"/>
          <w:noProof/>
          <w:color w:val="FF0000"/>
          <w:sz w:val="24"/>
        </w:rPr>
        <w:t>Unmodified text omitted</w:t>
      </w:r>
      <w:r w:rsidRPr="00D66998">
        <w:rPr>
          <w:rFonts w:eastAsiaTheme="minorEastAsia"/>
          <w:noProof/>
          <w:color w:val="FF0000"/>
          <w:sz w:val="24"/>
        </w:rPr>
        <w:t xml:space="preserve"> &gt;</w:t>
      </w:r>
    </w:p>
    <w:p w14:paraId="519EF64B" w14:textId="4324B6B4" w:rsidR="00460546" w:rsidRDefault="00460546" w:rsidP="00D66998">
      <w:pPr>
        <w:rPr>
          <w:rFonts w:eastAsiaTheme="minorEastAsia"/>
          <w:noProof/>
          <w:color w:val="FF0000"/>
          <w:sz w:val="24"/>
        </w:rPr>
      </w:pPr>
    </w:p>
    <w:p w14:paraId="528A16BE" w14:textId="77777777" w:rsidR="00483EA6" w:rsidRPr="009C5807" w:rsidRDefault="00483EA6" w:rsidP="00483EA6">
      <w:pPr>
        <w:pStyle w:val="TH"/>
      </w:pPr>
      <w:r w:rsidRPr="009C5807">
        <w:t xml:space="preserve">Table 7.1.2.1-1: </w:t>
      </w:r>
      <w:proofErr w:type="spellStart"/>
      <w:r w:rsidRPr="009C5807">
        <w:t>T</w:t>
      </w:r>
      <w:r w:rsidRPr="009C5807">
        <w:rPr>
          <w:vertAlign w:val="subscript"/>
        </w:rPr>
        <w:t>q</w:t>
      </w:r>
      <w:proofErr w:type="spellEnd"/>
      <w:r w:rsidRPr="009C5807">
        <w:t xml:space="preserve"> Maximum Autonomous Time Adjustment Step and </w:t>
      </w:r>
      <w:proofErr w:type="spellStart"/>
      <w:r w:rsidRPr="009C5807">
        <w:t>T</w:t>
      </w:r>
      <w:r w:rsidRPr="009C5807">
        <w:rPr>
          <w:vertAlign w:val="subscript"/>
        </w:rPr>
        <w:t>p</w:t>
      </w:r>
      <w:proofErr w:type="spellEnd"/>
      <w:r w:rsidRPr="009C5807">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483EA6" w:rsidRPr="009C5807" w14:paraId="2972FCA6" w14:textId="77777777" w:rsidTr="00DB58DC">
        <w:trPr>
          <w:cantSplit/>
          <w:jc w:val="center"/>
        </w:trPr>
        <w:tc>
          <w:tcPr>
            <w:tcW w:w="1205" w:type="pct"/>
            <w:vAlign w:val="center"/>
          </w:tcPr>
          <w:p w14:paraId="1697469A" w14:textId="77777777" w:rsidR="00483EA6" w:rsidRPr="009C5807" w:rsidRDefault="00483EA6" w:rsidP="00DB58DC">
            <w:pPr>
              <w:pStyle w:val="TAH"/>
            </w:pPr>
            <w:r w:rsidRPr="009C5807">
              <w:t>Frequency Range</w:t>
            </w:r>
          </w:p>
        </w:tc>
        <w:tc>
          <w:tcPr>
            <w:tcW w:w="1280" w:type="pct"/>
          </w:tcPr>
          <w:p w14:paraId="447C31AD" w14:textId="77777777" w:rsidR="00483EA6" w:rsidRPr="009C5807" w:rsidRDefault="00483EA6" w:rsidP="00DB58DC">
            <w:pPr>
              <w:pStyle w:val="TAH"/>
            </w:pPr>
            <w:r w:rsidRPr="009C5807">
              <w:t>SCS of uplink signals (kHz)</w:t>
            </w:r>
          </w:p>
        </w:tc>
        <w:tc>
          <w:tcPr>
            <w:tcW w:w="1257" w:type="pct"/>
            <w:vAlign w:val="center"/>
          </w:tcPr>
          <w:p w14:paraId="6B8A885F" w14:textId="77777777" w:rsidR="00483EA6" w:rsidRPr="009C5807" w:rsidRDefault="00483EA6" w:rsidP="00DB58DC">
            <w:pPr>
              <w:pStyle w:val="TAH"/>
            </w:pPr>
            <w:proofErr w:type="spellStart"/>
            <w:r w:rsidRPr="009C5807">
              <w:t>T</w:t>
            </w:r>
            <w:r w:rsidRPr="009C5807">
              <w:rPr>
                <w:vertAlign w:val="subscript"/>
              </w:rPr>
              <w:t>q</w:t>
            </w:r>
            <w:proofErr w:type="spellEnd"/>
          </w:p>
        </w:tc>
        <w:tc>
          <w:tcPr>
            <w:tcW w:w="1258" w:type="pct"/>
            <w:vAlign w:val="center"/>
          </w:tcPr>
          <w:p w14:paraId="3C9E8C23" w14:textId="77777777" w:rsidR="00483EA6" w:rsidRPr="009C5807" w:rsidRDefault="00483EA6" w:rsidP="00DB58DC">
            <w:pPr>
              <w:pStyle w:val="TAH"/>
            </w:pPr>
            <w:proofErr w:type="spellStart"/>
            <w:r w:rsidRPr="009C5807">
              <w:t>T</w:t>
            </w:r>
            <w:r w:rsidRPr="009C5807">
              <w:rPr>
                <w:vertAlign w:val="subscript"/>
              </w:rPr>
              <w:t>p</w:t>
            </w:r>
            <w:proofErr w:type="spellEnd"/>
            <w:r w:rsidRPr="009C5807">
              <w:t xml:space="preserve"> </w:t>
            </w:r>
          </w:p>
        </w:tc>
      </w:tr>
      <w:tr w:rsidR="00483EA6" w:rsidRPr="009C5807" w14:paraId="7A08E9DC" w14:textId="77777777" w:rsidTr="00DB58DC">
        <w:trPr>
          <w:cantSplit/>
          <w:jc w:val="center"/>
        </w:trPr>
        <w:tc>
          <w:tcPr>
            <w:tcW w:w="1205" w:type="pct"/>
            <w:tcBorders>
              <w:bottom w:val="nil"/>
            </w:tcBorders>
            <w:vAlign w:val="center"/>
          </w:tcPr>
          <w:p w14:paraId="3B532F4B" w14:textId="77777777" w:rsidR="00483EA6" w:rsidRPr="009C5807" w:rsidRDefault="00483EA6" w:rsidP="00DB58DC">
            <w:pPr>
              <w:pStyle w:val="TAC"/>
            </w:pPr>
            <w:r w:rsidRPr="009C5807">
              <w:t>1</w:t>
            </w:r>
          </w:p>
        </w:tc>
        <w:tc>
          <w:tcPr>
            <w:tcW w:w="1280" w:type="pct"/>
          </w:tcPr>
          <w:p w14:paraId="014A1290" w14:textId="77777777" w:rsidR="00483EA6" w:rsidRPr="009C5807" w:rsidRDefault="00483EA6" w:rsidP="00DB58DC">
            <w:pPr>
              <w:pStyle w:val="TAC"/>
            </w:pPr>
            <w:r w:rsidRPr="009C5807">
              <w:t>15</w:t>
            </w:r>
          </w:p>
        </w:tc>
        <w:tc>
          <w:tcPr>
            <w:tcW w:w="1257" w:type="pct"/>
          </w:tcPr>
          <w:p w14:paraId="11B6C847" w14:textId="77777777" w:rsidR="00483EA6" w:rsidRPr="009C5807" w:rsidRDefault="00483EA6" w:rsidP="00DB58DC">
            <w:pPr>
              <w:pStyle w:val="TAC"/>
            </w:pPr>
            <w:r w:rsidRPr="009C5807">
              <w:t>5.5*64*T</w:t>
            </w:r>
            <w:r w:rsidRPr="009C5807">
              <w:rPr>
                <w:vertAlign w:val="subscript"/>
              </w:rPr>
              <w:t>c</w:t>
            </w:r>
          </w:p>
        </w:tc>
        <w:tc>
          <w:tcPr>
            <w:tcW w:w="1258" w:type="pct"/>
          </w:tcPr>
          <w:p w14:paraId="2C2DF47B" w14:textId="77777777" w:rsidR="00483EA6" w:rsidRPr="009C5807" w:rsidRDefault="00483EA6" w:rsidP="00DB58DC">
            <w:pPr>
              <w:pStyle w:val="TAC"/>
            </w:pPr>
            <w:r w:rsidRPr="009C5807">
              <w:t>5.5*64*T</w:t>
            </w:r>
            <w:r w:rsidRPr="009C5807">
              <w:rPr>
                <w:vertAlign w:val="subscript"/>
              </w:rPr>
              <w:t>c</w:t>
            </w:r>
          </w:p>
        </w:tc>
      </w:tr>
      <w:tr w:rsidR="00483EA6" w:rsidRPr="009C5807" w14:paraId="6929862F" w14:textId="77777777" w:rsidTr="00DB58DC">
        <w:trPr>
          <w:cantSplit/>
          <w:jc w:val="center"/>
        </w:trPr>
        <w:tc>
          <w:tcPr>
            <w:tcW w:w="1205" w:type="pct"/>
            <w:tcBorders>
              <w:top w:val="nil"/>
              <w:bottom w:val="nil"/>
            </w:tcBorders>
            <w:vAlign w:val="center"/>
          </w:tcPr>
          <w:p w14:paraId="430096F1" w14:textId="77777777" w:rsidR="00483EA6" w:rsidRPr="009C5807" w:rsidRDefault="00483EA6" w:rsidP="00DB58DC">
            <w:pPr>
              <w:pStyle w:val="TAC"/>
            </w:pPr>
          </w:p>
        </w:tc>
        <w:tc>
          <w:tcPr>
            <w:tcW w:w="1280" w:type="pct"/>
          </w:tcPr>
          <w:p w14:paraId="08AB8115" w14:textId="77777777" w:rsidR="00483EA6" w:rsidRPr="009C5807" w:rsidRDefault="00483EA6" w:rsidP="00DB58DC">
            <w:pPr>
              <w:pStyle w:val="TAC"/>
            </w:pPr>
            <w:r w:rsidRPr="009C5807">
              <w:t>30</w:t>
            </w:r>
          </w:p>
        </w:tc>
        <w:tc>
          <w:tcPr>
            <w:tcW w:w="1257" w:type="pct"/>
          </w:tcPr>
          <w:p w14:paraId="3683BAD3" w14:textId="77777777" w:rsidR="00483EA6" w:rsidRPr="009C5807" w:rsidRDefault="00483EA6" w:rsidP="00DB58DC">
            <w:pPr>
              <w:pStyle w:val="TAC"/>
            </w:pPr>
            <w:r w:rsidRPr="009C5807">
              <w:t>5.5*64*T</w:t>
            </w:r>
            <w:r w:rsidRPr="009C5807">
              <w:rPr>
                <w:vertAlign w:val="subscript"/>
              </w:rPr>
              <w:t>c</w:t>
            </w:r>
          </w:p>
        </w:tc>
        <w:tc>
          <w:tcPr>
            <w:tcW w:w="1258" w:type="pct"/>
          </w:tcPr>
          <w:p w14:paraId="76A31354" w14:textId="77777777" w:rsidR="00483EA6" w:rsidRPr="009C5807" w:rsidRDefault="00483EA6" w:rsidP="00DB58DC">
            <w:pPr>
              <w:pStyle w:val="TAC"/>
            </w:pPr>
            <w:r w:rsidRPr="009C5807">
              <w:t>5.5*64*T</w:t>
            </w:r>
            <w:r w:rsidRPr="009C5807">
              <w:rPr>
                <w:vertAlign w:val="subscript"/>
              </w:rPr>
              <w:t>c</w:t>
            </w:r>
          </w:p>
        </w:tc>
      </w:tr>
      <w:tr w:rsidR="00483EA6" w:rsidRPr="009C5807" w14:paraId="2DD8D48F" w14:textId="77777777" w:rsidTr="00DB58DC">
        <w:trPr>
          <w:cantSplit/>
          <w:jc w:val="center"/>
        </w:trPr>
        <w:tc>
          <w:tcPr>
            <w:tcW w:w="1205" w:type="pct"/>
            <w:tcBorders>
              <w:top w:val="nil"/>
            </w:tcBorders>
            <w:vAlign w:val="center"/>
          </w:tcPr>
          <w:p w14:paraId="790D9EE6" w14:textId="77777777" w:rsidR="00483EA6" w:rsidRPr="009C5807" w:rsidRDefault="00483EA6" w:rsidP="00DB58DC">
            <w:pPr>
              <w:pStyle w:val="TAC"/>
            </w:pPr>
          </w:p>
        </w:tc>
        <w:tc>
          <w:tcPr>
            <w:tcW w:w="1280" w:type="pct"/>
          </w:tcPr>
          <w:p w14:paraId="1A95D7FD" w14:textId="77777777" w:rsidR="00483EA6" w:rsidRPr="009C5807" w:rsidRDefault="00483EA6" w:rsidP="00DB58DC">
            <w:pPr>
              <w:pStyle w:val="TAC"/>
            </w:pPr>
            <w:r w:rsidRPr="009C5807">
              <w:t>60</w:t>
            </w:r>
          </w:p>
        </w:tc>
        <w:tc>
          <w:tcPr>
            <w:tcW w:w="1257" w:type="pct"/>
          </w:tcPr>
          <w:p w14:paraId="018BD743" w14:textId="77777777" w:rsidR="00483EA6" w:rsidRPr="009C5807" w:rsidRDefault="00483EA6" w:rsidP="00DB58DC">
            <w:pPr>
              <w:pStyle w:val="TAC"/>
            </w:pPr>
            <w:r w:rsidRPr="009C5807">
              <w:t>5.5*64*T</w:t>
            </w:r>
            <w:r w:rsidRPr="009C5807">
              <w:rPr>
                <w:vertAlign w:val="subscript"/>
              </w:rPr>
              <w:t>c</w:t>
            </w:r>
          </w:p>
        </w:tc>
        <w:tc>
          <w:tcPr>
            <w:tcW w:w="1258" w:type="pct"/>
          </w:tcPr>
          <w:p w14:paraId="6CCDCA5A" w14:textId="77777777" w:rsidR="00483EA6" w:rsidRPr="009C5807" w:rsidRDefault="00483EA6" w:rsidP="00DB58DC">
            <w:pPr>
              <w:pStyle w:val="TAC"/>
            </w:pPr>
            <w:r w:rsidRPr="009C5807">
              <w:t>5.5*64*T</w:t>
            </w:r>
            <w:r w:rsidRPr="009C5807">
              <w:rPr>
                <w:vertAlign w:val="subscript"/>
              </w:rPr>
              <w:t>c</w:t>
            </w:r>
          </w:p>
        </w:tc>
      </w:tr>
      <w:tr w:rsidR="00483EA6" w:rsidRPr="009C5807" w14:paraId="51F660D2" w14:textId="77777777" w:rsidTr="00DB58DC">
        <w:trPr>
          <w:cantSplit/>
          <w:jc w:val="center"/>
        </w:trPr>
        <w:tc>
          <w:tcPr>
            <w:tcW w:w="1205" w:type="pct"/>
            <w:tcBorders>
              <w:bottom w:val="nil"/>
            </w:tcBorders>
            <w:vAlign w:val="center"/>
          </w:tcPr>
          <w:p w14:paraId="725F4CAF" w14:textId="77777777" w:rsidR="00483EA6" w:rsidRPr="009C5807" w:rsidRDefault="00483EA6" w:rsidP="00DB58DC">
            <w:pPr>
              <w:pStyle w:val="TAC"/>
            </w:pPr>
            <w:r w:rsidRPr="009C5807">
              <w:t>2</w:t>
            </w:r>
          </w:p>
        </w:tc>
        <w:tc>
          <w:tcPr>
            <w:tcW w:w="1280" w:type="pct"/>
          </w:tcPr>
          <w:p w14:paraId="4D0DD481" w14:textId="77777777" w:rsidR="00483EA6" w:rsidRPr="009C5807" w:rsidRDefault="00483EA6" w:rsidP="00DB58DC">
            <w:pPr>
              <w:pStyle w:val="TAC"/>
            </w:pPr>
            <w:r w:rsidRPr="009C5807">
              <w:t>60</w:t>
            </w:r>
          </w:p>
        </w:tc>
        <w:tc>
          <w:tcPr>
            <w:tcW w:w="1257" w:type="pct"/>
          </w:tcPr>
          <w:p w14:paraId="269E2751" w14:textId="0D19552D" w:rsidR="00483EA6" w:rsidRPr="009C5807" w:rsidRDefault="00483EA6" w:rsidP="00DB58DC">
            <w:pPr>
              <w:pStyle w:val="TAC"/>
            </w:pPr>
            <w:del w:id="1" w:author="Nokia - Anthony Lo" w:date="2021-10-18T13:08:00Z">
              <w:r w:rsidRPr="009C5807" w:rsidDel="00463C23">
                <w:delText>2.5</w:delText>
              </w:r>
            </w:del>
            <w:ins w:id="2" w:author="Nokia - Anthony Lo" w:date="2021-10-18T13:08:00Z">
              <w:r w:rsidR="00463C23">
                <w:t>K</w:t>
              </w:r>
            </w:ins>
            <w:r w:rsidRPr="009C5807">
              <w:t>*64*T</w:t>
            </w:r>
            <w:r w:rsidRPr="009C5807">
              <w:rPr>
                <w:vertAlign w:val="subscript"/>
              </w:rPr>
              <w:t>c</w:t>
            </w:r>
          </w:p>
        </w:tc>
        <w:tc>
          <w:tcPr>
            <w:tcW w:w="1258" w:type="pct"/>
          </w:tcPr>
          <w:p w14:paraId="1C5708B9" w14:textId="77777777" w:rsidR="00483EA6" w:rsidRPr="009C5807" w:rsidRDefault="00483EA6" w:rsidP="00DB58DC">
            <w:pPr>
              <w:pStyle w:val="TAC"/>
            </w:pPr>
            <w:r w:rsidRPr="009C5807">
              <w:t>2.5*64*T</w:t>
            </w:r>
            <w:r w:rsidRPr="009C5807">
              <w:rPr>
                <w:vertAlign w:val="subscript"/>
              </w:rPr>
              <w:t>c</w:t>
            </w:r>
          </w:p>
        </w:tc>
      </w:tr>
      <w:tr w:rsidR="00483EA6" w:rsidRPr="009C5807" w14:paraId="618A7FB2" w14:textId="77777777" w:rsidTr="00DB58DC">
        <w:trPr>
          <w:cantSplit/>
          <w:jc w:val="center"/>
        </w:trPr>
        <w:tc>
          <w:tcPr>
            <w:tcW w:w="1205" w:type="pct"/>
            <w:tcBorders>
              <w:top w:val="nil"/>
            </w:tcBorders>
          </w:tcPr>
          <w:p w14:paraId="73ED3A4B" w14:textId="77777777" w:rsidR="00483EA6" w:rsidRPr="009C5807" w:rsidRDefault="00483EA6" w:rsidP="00DB58DC">
            <w:pPr>
              <w:pStyle w:val="TAC"/>
            </w:pPr>
          </w:p>
        </w:tc>
        <w:tc>
          <w:tcPr>
            <w:tcW w:w="1280" w:type="pct"/>
          </w:tcPr>
          <w:p w14:paraId="6EE23F90" w14:textId="77777777" w:rsidR="00483EA6" w:rsidRPr="009C5807" w:rsidRDefault="00483EA6" w:rsidP="00DB58DC">
            <w:pPr>
              <w:pStyle w:val="TAC"/>
            </w:pPr>
            <w:r w:rsidRPr="009C5807">
              <w:t>120</w:t>
            </w:r>
          </w:p>
        </w:tc>
        <w:tc>
          <w:tcPr>
            <w:tcW w:w="1257" w:type="pct"/>
          </w:tcPr>
          <w:p w14:paraId="78AD5BF0" w14:textId="6BA5EF41" w:rsidR="00483EA6" w:rsidRPr="009C5807" w:rsidRDefault="00483EA6" w:rsidP="00DB58DC">
            <w:pPr>
              <w:pStyle w:val="TAC"/>
            </w:pPr>
            <w:del w:id="3" w:author="Nokia - Anthony Lo" w:date="2021-10-18T13:07:00Z">
              <w:r w:rsidRPr="009C5807" w:rsidDel="00463C23">
                <w:delText>2.5</w:delText>
              </w:r>
            </w:del>
            <w:ins w:id="4" w:author="Nokia - Anthony Lo" w:date="2021-10-18T13:08:00Z">
              <w:r w:rsidR="00463C23">
                <w:t>K</w:t>
              </w:r>
            </w:ins>
            <w:r w:rsidRPr="009C5807">
              <w:t>*64*T</w:t>
            </w:r>
            <w:r w:rsidRPr="009C5807">
              <w:rPr>
                <w:vertAlign w:val="subscript"/>
              </w:rPr>
              <w:t>c</w:t>
            </w:r>
          </w:p>
        </w:tc>
        <w:tc>
          <w:tcPr>
            <w:tcW w:w="1258" w:type="pct"/>
          </w:tcPr>
          <w:p w14:paraId="2DAD044B" w14:textId="77777777" w:rsidR="00483EA6" w:rsidRPr="009C5807" w:rsidRDefault="00483EA6" w:rsidP="00DB58DC">
            <w:pPr>
              <w:pStyle w:val="TAC"/>
            </w:pPr>
            <w:r w:rsidRPr="009C5807">
              <w:t>2.5*64*T</w:t>
            </w:r>
            <w:r w:rsidRPr="009C5807">
              <w:rPr>
                <w:vertAlign w:val="subscript"/>
              </w:rPr>
              <w:t>c</w:t>
            </w:r>
          </w:p>
        </w:tc>
      </w:tr>
      <w:tr w:rsidR="00483EA6" w:rsidRPr="009C5807" w14:paraId="6DE61FC4" w14:textId="77777777" w:rsidTr="00DB58DC">
        <w:trPr>
          <w:cantSplit/>
          <w:jc w:val="center"/>
        </w:trPr>
        <w:tc>
          <w:tcPr>
            <w:tcW w:w="5000" w:type="pct"/>
            <w:gridSpan w:val="4"/>
          </w:tcPr>
          <w:p w14:paraId="59C805B5" w14:textId="26C8DB40" w:rsidR="00483EA6" w:rsidRDefault="00483EA6" w:rsidP="00DB58DC">
            <w:pPr>
              <w:pStyle w:val="TAN"/>
            </w:pPr>
            <w:r w:rsidRPr="009C5807">
              <w:rPr>
                <w:rFonts w:cs="Arial"/>
              </w:rPr>
              <w:t>NOTE</w:t>
            </w:r>
            <w:ins w:id="5" w:author="Nokia - Anthony Lo" w:date="2021-10-18T13:08:00Z">
              <w:r w:rsidR="00463C23">
                <w:rPr>
                  <w:rFonts w:cs="Arial"/>
                </w:rPr>
                <w:t xml:space="preserve"> 1</w:t>
              </w:r>
            </w:ins>
            <w:r w:rsidRPr="009C5807">
              <w:t>:</w:t>
            </w:r>
            <w:r w:rsidRPr="009C5807">
              <w:tab/>
              <w:t>T</w:t>
            </w:r>
            <w:r w:rsidRPr="009C5807">
              <w:rPr>
                <w:vertAlign w:val="subscript"/>
              </w:rPr>
              <w:t>c</w:t>
            </w:r>
            <w:r w:rsidRPr="009C5807">
              <w:t xml:space="preserve"> is the basic timing unit defined in TS 38.211 [6]</w:t>
            </w:r>
          </w:p>
          <w:p w14:paraId="63DCE386" w14:textId="58C9B536" w:rsidR="00463C23" w:rsidRDefault="00463C23" w:rsidP="00463C23">
            <w:pPr>
              <w:pStyle w:val="TAN"/>
              <w:rPr>
                <w:ins w:id="6" w:author="Nokia - Anthony Lo" w:date="2021-10-18T13:08:00Z"/>
              </w:rPr>
            </w:pPr>
            <w:ins w:id="7" w:author="Nokia - Anthony Lo" w:date="2021-10-18T13:08:00Z">
              <w:r w:rsidRPr="009C5807">
                <w:rPr>
                  <w:rFonts w:cs="Arial"/>
                </w:rPr>
                <w:t>NOTE</w:t>
              </w:r>
              <w:r>
                <w:rPr>
                  <w:rFonts w:cs="Arial"/>
                </w:rPr>
                <w:t xml:space="preserve"> 2</w:t>
              </w:r>
              <w:r w:rsidRPr="009C5807">
                <w:t>:</w:t>
              </w:r>
              <w:r w:rsidRPr="009C5807">
                <w:tab/>
              </w:r>
              <w:r>
                <w:t>K =</w:t>
              </w:r>
            </w:ins>
            <w:ins w:id="8" w:author="Nokia - Anthony Lo" w:date="2021-10-18T13:09:00Z">
              <w:r>
                <w:t xml:space="preserve"> </w:t>
              </w:r>
            </w:ins>
            <w:ins w:id="9" w:author="Nokia - Anthony Lo" w:date="2021-10-18T13:12:00Z">
              <w:r w:rsidR="00CB1932">
                <w:t>[</w:t>
              </w:r>
            </w:ins>
            <w:ins w:id="10" w:author="Nokia - Anthony Lo" w:date="2021-10-18T13:09:00Z">
              <w:r>
                <w:t>4.5</w:t>
              </w:r>
            </w:ins>
            <w:ins w:id="11" w:author="Nokia - Anthony Lo" w:date="2021-10-18T13:12:00Z">
              <w:r w:rsidR="00CB1932">
                <w:t>]</w:t>
              </w:r>
            </w:ins>
            <w:ins w:id="12" w:author="Nokia - Anthony Lo" w:date="2021-10-18T13:16:00Z">
              <w:r w:rsidR="00ED6A0B">
                <w:t xml:space="preserve"> when </w:t>
              </w:r>
              <w:proofErr w:type="spellStart"/>
              <w:r w:rsidR="00ED6A0B">
                <w:t>TBDflag</w:t>
              </w:r>
              <w:proofErr w:type="spellEnd"/>
              <w:r w:rsidR="00ED6A0B">
                <w:t xml:space="preserve"> is configured; otherwise K = 2.5</w:t>
              </w:r>
            </w:ins>
            <w:ins w:id="13" w:author="Nokia - Anthony Lo" w:date="2021-10-18T13:09:00Z">
              <w:r>
                <w:t>.</w:t>
              </w:r>
            </w:ins>
          </w:p>
          <w:p w14:paraId="1951B053" w14:textId="59BA43CD" w:rsidR="00463C23" w:rsidRPr="009C5807" w:rsidRDefault="00463C23" w:rsidP="00DB58DC">
            <w:pPr>
              <w:pStyle w:val="TAN"/>
            </w:pPr>
          </w:p>
        </w:tc>
      </w:tr>
    </w:tbl>
    <w:p w14:paraId="305D8436" w14:textId="77777777" w:rsidR="00483EA6" w:rsidRPr="009C5807" w:rsidRDefault="00483EA6" w:rsidP="00483EA6">
      <w:pPr>
        <w:rPr>
          <w:noProof/>
          <w:lang w:eastAsia="zh-CN"/>
        </w:rPr>
      </w:pPr>
    </w:p>
    <w:p w14:paraId="7281E0F8" w14:textId="7BA0722A" w:rsidR="00483EA6" w:rsidRDefault="00483EA6" w:rsidP="00D66998">
      <w:pPr>
        <w:rPr>
          <w:rFonts w:eastAsiaTheme="minorEastAsia"/>
          <w:noProof/>
          <w:color w:val="FF0000"/>
          <w:sz w:val="24"/>
        </w:rPr>
      </w:pPr>
    </w:p>
    <w:p w14:paraId="3E06217A" w14:textId="77777777" w:rsidR="00DD7EB6" w:rsidRDefault="00DD7EB6" w:rsidP="00D66998">
      <w:pPr>
        <w:rPr>
          <w:rFonts w:eastAsiaTheme="minorEastAsia"/>
          <w:noProof/>
          <w:color w:val="FF0000"/>
          <w:sz w:val="24"/>
        </w:rPr>
      </w:pPr>
    </w:p>
    <w:p w14:paraId="12F7A4F8" w14:textId="28207611" w:rsidR="00D66998" w:rsidRDefault="00D66998" w:rsidP="00D66998">
      <w:pPr>
        <w:rPr>
          <w:rFonts w:eastAsiaTheme="minorEastAsia"/>
          <w:noProof/>
          <w:color w:val="FF0000"/>
          <w:sz w:val="24"/>
        </w:rPr>
      </w:pPr>
      <w:r w:rsidRPr="00D66998">
        <w:rPr>
          <w:rFonts w:eastAsiaTheme="minorEastAsia"/>
          <w:noProof/>
          <w:color w:val="FF0000"/>
          <w:sz w:val="24"/>
        </w:rPr>
        <w:t xml:space="preserve">&lt;End of Change </w:t>
      </w:r>
      <w:r w:rsidR="005536AF">
        <w:rPr>
          <w:rFonts w:eastAsiaTheme="minorEastAsia"/>
          <w:noProof/>
          <w:color w:val="FF0000"/>
          <w:sz w:val="24"/>
        </w:rPr>
        <w:t>1</w:t>
      </w:r>
      <w:r w:rsidRPr="00D66998">
        <w:rPr>
          <w:rFonts w:eastAsiaTheme="minorEastAsia"/>
          <w:noProof/>
          <w:color w:val="FF0000"/>
          <w:sz w:val="24"/>
        </w:rPr>
        <w:t>&gt;</w:t>
      </w:r>
    </w:p>
    <w:p w14:paraId="30C24F9F" w14:textId="77777777" w:rsidR="003C1FF2" w:rsidRPr="00D66998" w:rsidRDefault="003C1FF2" w:rsidP="00D66998">
      <w:pPr>
        <w:rPr>
          <w:rFonts w:eastAsiaTheme="minorEastAsia"/>
          <w:noProof/>
          <w:color w:val="FF0000"/>
          <w:sz w:val="24"/>
        </w:rPr>
      </w:pPr>
    </w:p>
    <w:sectPr w:rsidR="003C1FF2" w:rsidRPr="00D6699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F5CB55" w14:textId="77777777" w:rsidR="002E356C" w:rsidRDefault="002E356C">
      <w:r>
        <w:separator/>
      </w:r>
    </w:p>
  </w:endnote>
  <w:endnote w:type="continuationSeparator" w:id="0">
    <w:p w14:paraId="07BCB447" w14:textId="77777777" w:rsidR="002E356C" w:rsidRDefault="002E3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3BF41" w14:textId="77777777" w:rsidR="000D2B33" w:rsidRDefault="000D2B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DDB87" w14:textId="77777777" w:rsidR="000D2B33" w:rsidRDefault="000D2B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5E5BD" w14:textId="77777777" w:rsidR="000D2B33" w:rsidRDefault="000D2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B221F6" w14:textId="77777777" w:rsidR="002E356C" w:rsidRDefault="002E356C">
      <w:r>
        <w:separator/>
      </w:r>
    </w:p>
  </w:footnote>
  <w:footnote w:type="continuationSeparator" w:id="0">
    <w:p w14:paraId="717590AE" w14:textId="77777777" w:rsidR="002E356C" w:rsidRDefault="002E3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4690E" w14:textId="77777777" w:rsidR="000D2B33" w:rsidRDefault="000D2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0DE54" w14:textId="77777777" w:rsidR="000D2B33" w:rsidRDefault="000D2B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5720B53"/>
    <w:multiLevelType w:val="hybridMultilevel"/>
    <w:tmpl w:val="95B6EE44"/>
    <w:lvl w:ilvl="0" w:tplc="6DBC5BB4">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Anthony Lo">
    <w15:presenceInfo w15:providerId="None" w15:userId="Nokia - Anthony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A0"/>
    <w:rsid w:val="000079B7"/>
    <w:rsid w:val="00014219"/>
    <w:rsid w:val="0002251C"/>
    <w:rsid w:val="00022E4A"/>
    <w:rsid w:val="00057935"/>
    <w:rsid w:val="00062CBA"/>
    <w:rsid w:val="00065022"/>
    <w:rsid w:val="00094DA1"/>
    <w:rsid w:val="000A06B3"/>
    <w:rsid w:val="000A38E3"/>
    <w:rsid w:val="000A6394"/>
    <w:rsid w:val="000B7FED"/>
    <w:rsid w:val="000C038A"/>
    <w:rsid w:val="000C6598"/>
    <w:rsid w:val="000D2B33"/>
    <w:rsid w:val="000D44B3"/>
    <w:rsid w:val="000D7973"/>
    <w:rsid w:val="000F2E2F"/>
    <w:rsid w:val="00112E6C"/>
    <w:rsid w:val="0012782D"/>
    <w:rsid w:val="00127B5B"/>
    <w:rsid w:val="00137D38"/>
    <w:rsid w:val="00145D43"/>
    <w:rsid w:val="00160F8C"/>
    <w:rsid w:val="00171A70"/>
    <w:rsid w:val="00181277"/>
    <w:rsid w:val="00192C46"/>
    <w:rsid w:val="001955D8"/>
    <w:rsid w:val="001A08B3"/>
    <w:rsid w:val="001A0E35"/>
    <w:rsid w:val="001A7B60"/>
    <w:rsid w:val="001B0ED6"/>
    <w:rsid w:val="001B52F0"/>
    <w:rsid w:val="001B7A65"/>
    <w:rsid w:val="001C1FFD"/>
    <w:rsid w:val="001E41F3"/>
    <w:rsid w:val="001E664A"/>
    <w:rsid w:val="002000B5"/>
    <w:rsid w:val="00245D54"/>
    <w:rsid w:val="0026004D"/>
    <w:rsid w:val="002640DD"/>
    <w:rsid w:val="00275D12"/>
    <w:rsid w:val="00284FEB"/>
    <w:rsid w:val="002860C4"/>
    <w:rsid w:val="00296DE3"/>
    <w:rsid w:val="002B5741"/>
    <w:rsid w:val="002E356C"/>
    <w:rsid w:val="002E472E"/>
    <w:rsid w:val="002F05B0"/>
    <w:rsid w:val="002F0A1C"/>
    <w:rsid w:val="003035BA"/>
    <w:rsid w:val="00305409"/>
    <w:rsid w:val="00310523"/>
    <w:rsid w:val="00341FC7"/>
    <w:rsid w:val="0034561D"/>
    <w:rsid w:val="003609EF"/>
    <w:rsid w:val="0036231A"/>
    <w:rsid w:val="00374DD4"/>
    <w:rsid w:val="003B0CF0"/>
    <w:rsid w:val="003B4FFD"/>
    <w:rsid w:val="003C1FF2"/>
    <w:rsid w:val="003D1E5D"/>
    <w:rsid w:val="003E1A36"/>
    <w:rsid w:val="003E2C8A"/>
    <w:rsid w:val="004060F4"/>
    <w:rsid w:val="00410371"/>
    <w:rsid w:val="004242F1"/>
    <w:rsid w:val="00440567"/>
    <w:rsid w:val="00445A16"/>
    <w:rsid w:val="00460546"/>
    <w:rsid w:val="00463C23"/>
    <w:rsid w:val="00483EA6"/>
    <w:rsid w:val="00491A0A"/>
    <w:rsid w:val="004A62FF"/>
    <w:rsid w:val="004B75B7"/>
    <w:rsid w:val="005078D1"/>
    <w:rsid w:val="0051580D"/>
    <w:rsid w:val="00526469"/>
    <w:rsid w:val="005353A7"/>
    <w:rsid w:val="005367B4"/>
    <w:rsid w:val="0054413F"/>
    <w:rsid w:val="00547111"/>
    <w:rsid w:val="005536AF"/>
    <w:rsid w:val="00553E1B"/>
    <w:rsid w:val="00555290"/>
    <w:rsid w:val="005566C0"/>
    <w:rsid w:val="00570DE6"/>
    <w:rsid w:val="00584D56"/>
    <w:rsid w:val="00591340"/>
    <w:rsid w:val="00592D74"/>
    <w:rsid w:val="005B1510"/>
    <w:rsid w:val="005D1F2A"/>
    <w:rsid w:val="005E2C44"/>
    <w:rsid w:val="00604DF3"/>
    <w:rsid w:val="00616F62"/>
    <w:rsid w:val="00621188"/>
    <w:rsid w:val="006257ED"/>
    <w:rsid w:val="00625F37"/>
    <w:rsid w:val="00665C47"/>
    <w:rsid w:val="006902A6"/>
    <w:rsid w:val="00695808"/>
    <w:rsid w:val="006A6E08"/>
    <w:rsid w:val="006B46FB"/>
    <w:rsid w:val="006C771A"/>
    <w:rsid w:val="006D4683"/>
    <w:rsid w:val="006E0DC2"/>
    <w:rsid w:val="006E21FB"/>
    <w:rsid w:val="006E4534"/>
    <w:rsid w:val="007051F0"/>
    <w:rsid w:val="00706A4C"/>
    <w:rsid w:val="00721E06"/>
    <w:rsid w:val="007438B2"/>
    <w:rsid w:val="007532E5"/>
    <w:rsid w:val="007820D6"/>
    <w:rsid w:val="007879F9"/>
    <w:rsid w:val="00792342"/>
    <w:rsid w:val="0079542B"/>
    <w:rsid w:val="007977A8"/>
    <w:rsid w:val="007A0C6E"/>
    <w:rsid w:val="007A3709"/>
    <w:rsid w:val="007B3A34"/>
    <w:rsid w:val="007B487D"/>
    <w:rsid w:val="007B512A"/>
    <w:rsid w:val="007C2097"/>
    <w:rsid w:val="007D071B"/>
    <w:rsid w:val="007D3F4F"/>
    <w:rsid w:val="007D6A07"/>
    <w:rsid w:val="007F4B6D"/>
    <w:rsid w:val="007F56E3"/>
    <w:rsid w:val="007F7259"/>
    <w:rsid w:val="008040A8"/>
    <w:rsid w:val="00820BFD"/>
    <w:rsid w:val="008279FA"/>
    <w:rsid w:val="00833278"/>
    <w:rsid w:val="008569D3"/>
    <w:rsid w:val="008626E7"/>
    <w:rsid w:val="00870EE7"/>
    <w:rsid w:val="00871631"/>
    <w:rsid w:val="00881E0E"/>
    <w:rsid w:val="008863B9"/>
    <w:rsid w:val="00891E3F"/>
    <w:rsid w:val="008954F6"/>
    <w:rsid w:val="008A1F05"/>
    <w:rsid w:val="008A45A6"/>
    <w:rsid w:val="008A5C00"/>
    <w:rsid w:val="008B596D"/>
    <w:rsid w:val="008F3789"/>
    <w:rsid w:val="008F686C"/>
    <w:rsid w:val="008F7704"/>
    <w:rsid w:val="00900BE5"/>
    <w:rsid w:val="00905F1A"/>
    <w:rsid w:val="009148DE"/>
    <w:rsid w:val="00921A06"/>
    <w:rsid w:val="00930C0C"/>
    <w:rsid w:val="00934922"/>
    <w:rsid w:val="00941E30"/>
    <w:rsid w:val="009438BF"/>
    <w:rsid w:val="009777D9"/>
    <w:rsid w:val="00991B88"/>
    <w:rsid w:val="009A5753"/>
    <w:rsid w:val="009A579D"/>
    <w:rsid w:val="009D3FD4"/>
    <w:rsid w:val="009E3297"/>
    <w:rsid w:val="009F734F"/>
    <w:rsid w:val="00A022C4"/>
    <w:rsid w:val="00A07F57"/>
    <w:rsid w:val="00A246B6"/>
    <w:rsid w:val="00A270B4"/>
    <w:rsid w:val="00A451C7"/>
    <w:rsid w:val="00A47E70"/>
    <w:rsid w:val="00A50CF0"/>
    <w:rsid w:val="00A53C3D"/>
    <w:rsid w:val="00A7671C"/>
    <w:rsid w:val="00AA2CBC"/>
    <w:rsid w:val="00AB3ABE"/>
    <w:rsid w:val="00AC0FBF"/>
    <w:rsid w:val="00AC5820"/>
    <w:rsid w:val="00AD1CD8"/>
    <w:rsid w:val="00AE43B4"/>
    <w:rsid w:val="00AE52B9"/>
    <w:rsid w:val="00B111D0"/>
    <w:rsid w:val="00B16383"/>
    <w:rsid w:val="00B25638"/>
    <w:rsid w:val="00B258BB"/>
    <w:rsid w:val="00B547DF"/>
    <w:rsid w:val="00B54D66"/>
    <w:rsid w:val="00B67B97"/>
    <w:rsid w:val="00B731B7"/>
    <w:rsid w:val="00B7629F"/>
    <w:rsid w:val="00B968C8"/>
    <w:rsid w:val="00B96CEA"/>
    <w:rsid w:val="00BA3EC5"/>
    <w:rsid w:val="00BA51D9"/>
    <w:rsid w:val="00BB5DFC"/>
    <w:rsid w:val="00BC7B15"/>
    <w:rsid w:val="00BD279D"/>
    <w:rsid w:val="00BD3A1E"/>
    <w:rsid w:val="00BD6BB8"/>
    <w:rsid w:val="00BE4E06"/>
    <w:rsid w:val="00BF0AEC"/>
    <w:rsid w:val="00BF1D87"/>
    <w:rsid w:val="00C14174"/>
    <w:rsid w:val="00C263B3"/>
    <w:rsid w:val="00C27CDB"/>
    <w:rsid w:val="00C30A24"/>
    <w:rsid w:val="00C50876"/>
    <w:rsid w:val="00C66BA2"/>
    <w:rsid w:val="00C724C6"/>
    <w:rsid w:val="00C77A21"/>
    <w:rsid w:val="00C82108"/>
    <w:rsid w:val="00C9272D"/>
    <w:rsid w:val="00C95985"/>
    <w:rsid w:val="00CA01BD"/>
    <w:rsid w:val="00CA0D11"/>
    <w:rsid w:val="00CB1932"/>
    <w:rsid w:val="00CC01E0"/>
    <w:rsid w:val="00CC5026"/>
    <w:rsid w:val="00CC68D0"/>
    <w:rsid w:val="00CC7CB4"/>
    <w:rsid w:val="00D03F9A"/>
    <w:rsid w:val="00D06D51"/>
    <w:rsid w:val="00D11744"/>
    <w:rsid w:val="00D125E8"/>
    <w:rsid w:val="00D15B7E"/>
    <w:rsid w:val="00D17D54"/>
    <w:rsid w:val="00D24991"/>
    <w:rsid w:val="00D47F33"/>
    <w:rsid w:val="00D50255"/>
    <w:rsid w:val="00D5054D"/>
    <w:rsid w:val="00D66520"/>
    <w:rsid w:val="00D66998"/>
    <w:rsid w:val="00D83957"/>
    <w:rsid w:val="00DA4648"/>
    <w:rsid w:val="00DD48A1"/>
    <w:rsid w:val="00DD7EB6"/>
    <w:rsid w:val="00DE34CF"/>
    <w:rsid w:val="00DE524B"/>
    <w:rsid w:val="00DF0D8D"/>
    <w:rsid w:val="00DF39B2"/>
    <w:rsid w:val="00DF618C"/>
    <w:rsid w:val="00E03B92"/>
    <w:rsid w:val="00E13F3D"/>
    <w:rsid w:val="00E25E1C"/>
    <w:rsid w:val="00E34898"/>
    <w:rsid w:val="00E74DE4"/>
    <w:rsid w:val="00E828D8"/>
    <w:rsid w:val="00E90883"/>
    <w:rsid w:val="00EB09B7"/>
    <w:rsid w:val="00ED15A4"/>
    <w:rsid w:val="00ED6A0B"/>
    <w:rsid w:val="00EE477A"/>
    <w:rsid w:val="00EE6F87"/>
    <w:rsid w:val="00EE7D7C"/>
    <w:rsid w:val="00EF1EF6"/>
    <w:rsid w:val="00F12B92"/>
    <w:rsid w:val="00F14AAF"/>
    <w:rsid w:val="00F2068B"/>
    <w:rsid w:val="00F230D8"/>
    <w:rsid w:val="00F25D98"/>
    <w:rsid w:val="00F300FB"/>
    <w:rsid w:val="00F77FD1"/>
    <w:rsid w:val="00F92C39"/>
    <w:rsid w:val="00FB4572"/>
    <w:rsid w:val="00FB6386"/>
    <w:rsid w:val="00FD4CF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BC7B15"/>
    <w:rPr>
      <w:rFonts w:ascii="Times New Roman" w:hAnsi="Times New Roman"/>
      <w:lang w:val="en-GB" w:eastAsia="en-US"/>
    </w:rPr>
  </w:style>
  <w:style w:type="character" w:customStyle="1" w:styleId="TALChar">
    <w:name w:val="TAL Char"/>
    <w:link w:val="TAL"/>
    <w:qFormat/>
    <w:locked/>
    <w:rsid w:val="00BC7B15"/>
    <w:rPr>
      <w:rFonts w:ascii="Arial" w:hAnsi="Arial"/>
      <w:sz w:val="18"/>
      <w:lang w:val="en-GB" w:eastAsia="en-US"/>
    </w:rPr>
  </w:style>
  <w:style w:type="character" w:customStyle="1" w:styleId="TACChar">
    <w:name w:val="TAC Char"/>
    <w:link w:val="TAC"/>
    <w:qFormat/>
    <w:locked/>
    <w:rsid w:val="00BC7B15"/>
    <w:rPr>
      <w:rFonts w:ascii="Arial" w:hAnsi="Arial"/>
      <w:sz w:val="18"/>
      <w:lang w:val="en-GB" w:eastAsia="en-US"/>
    </w:rPr>
  </w:style>
  <w:style w:type="character" w:customStyle="1" w:styleId="THChar">
    <w:name w:val="TH Char"/>
    <w:link w:val="TH"/>
    <w:qFormat/>
    <w:locked/>
    <w:rsid w:val="00BC7B15"/>
    <w:rPr>
      <w:rFonts w:ascii="Arial" w:hAnsi="Arial"/>
      <w:b/>
      <w:lang w:val="en-GB" w:eastAsia="en-US"/>
    </w:rPr>
  </w:style>
  <w:style w:type="character" w:customStyle="1" w:styleId="TANChar">
    <w:name w:val="TAN Char"/>
    <w:link w:val="TAN"/>
    <w:uiPriority w:val="99"/>
    <w:qFormat/>
    <w:locked/>
    <w:rsid w:val="00BC7B15"/>
    <w:rPr>
      <w:rFonts w:ascii="Arial" w:hAnsi="Arial"/>
      <w:sz w:val="18"/>
      <w:lang w:val="en-GB" w:eastAsia="en-US"/>
    </w:rPr>
  </w:style>
  <w:style w:type="character" w:customStyle="1" w:styleId="TAHCar">
    <w:name w:val="TAH Car"/>
    <w:link w:val="TAH"/>
    <w:qFormat/>
    <w:locked/>
    <w:rsid w:val="00BC7B15"/>
    <w:rPr>
      <w:rFonts w:ascii="Arial" w:hAnsi="Arial"/>
      <w:b/>
      <w:sz w:val="18"/>
      <w:lang w:val="en-GB" w:eastAsia="en-US"/>
    </w:rPr>
  </w:style>
  <w:style w:type="table" w:customStyle="1" w:styleId="Tabellengitternetz1">
    <w:name w:val="Tabellengitternetz1"/>
    <w:basedOn w:val="TableNormal"/>
    <w:rsid w:val="00BC7B1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078D1"/>
    <w:rPr>
      <w:rFonts w:ascii="Times New Roman" w:hAnsi="Times New Roman"/>
      <w:lang w:val="en-GB" w:eastAsia="en-US"/>
    </w:rPr>
  </w:style>
  <w:style w:type="character" w:customStyle="1" w:styleId="B2Char">
    <w:name w:val="B2 Char"/>
    <w:link w:val="B2"/>
    <w:qFormat/>
    <w:rsid w:val="005078D1"/>
    <w:rPr>
      <w:rFonts w:ascii="Times New Roman" w:hAnsi="Times New Roman"/>
      <w:lang w:val="en-GB" w:eastAsia="en-US"/>
    </w:rPr>
  </w:style>
  <w:style w:type="character" w:customStyle="1" w:styleId="EQChar">
    <w:name w:val="EQ Char"/>
    <w:link w:val="EQ"/>
    <w:rsid w:val="005078D1"/>
    <w:rPr>
      <w:rFonts w:ascii="Times New Roman" w:hAnsi="Times New Roman"/>
      <w:noProof/>
      <w:lang w:val="en-GB" w:eastAsia="en-US"/>
    </w:rPr>
  </w:style>
  <w:style w:type="character" w:customStyle="1" w:styleId="TFChar">
    <w:name w:val="TF Char"/>
    <w:link w:val="TF"/>
    <w:qFormat/>
    <w:rsid w:val="00D66998"/>
    <w:rPr>
      <w:rFonts w:ascii="Arial" w:hAnsi="Arial"/>
      <w:b/>
      <w:lang w:val="en-GB" w:eastAsia="en-US"/>
    </w:rPr>
  </w:style>
  <w:style w:type="character" w:styleId="PlaceholderText">
    <w:name w:val="Placeholder Text"/>
    <w:basedOn w:val="DefaultParagraphFont"/>
    <w:uiPriority w:val="99"/>
    <w:semiHidden/>
    <w:rsid w:val="00D66998"/>
    <w:rPr>
      <w:color w:val="808080"/>
    </w:rPr>
  </w:style>
  <w:style w:type="paragraph" w:styleId="ListParagraph">
    <w:name w:val="List Paragraph"/>
    <w:basedOn w:val="Normal"/>
    <w:uiPriority w:val="34"/>
    <w:qFormat/>
    <w:rsid w:val="00D66998"/>
    <w:pPr>
      <w:ind w:left="720"/>
      <w:contextualSpacing/>
    </w:pPr>
  </w:style>
  <w:style w:type="character" w:customStyle="1" w:styleId="CRCoverPageChar">
    <w:name w:val="CR Cover Page Char"/>
    <w:link w:val="CRCoverPage"/>
    <w:qFormat/>
    <w:rsid w:val="00D6699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66998"/>
    <w:rPr>
      <w:rFonts w:ascii="Arial" w:hAnsi="Arial"/>
      <w:sz w:val="24"/>
      <w:lang w:val="en-GB" w:eastAsia="en-US"/>
    </w:rPr>
  </w:style>
  <w:style w:type="character" w:customStyle="1" w:styleId="Heading5Char">
    <w:name w:val="Heading 5 Char"/>
    <w:aliases w:val="h5 Char,Heading5 Char"/>
    <w:link w:val="Heading5"/>
    <w:uiPriority w:val="9"/>
    <w:qFormat/>
    <w:rsid w:val="00D66998"/>
    <w:rPr>
      <w:rFonts w:ascii="Arial" w:hAnsi="Arial"/>
      <w:sz w:val="22"/>
      <w:lang w:val="en-GB" w:eastAsia="en-US"/>
    </w:rPr>
  </w:style>
  <w:style w:type="character" w:customStyle="1" w:styleId="H6Char">
    <w:name w:val="H6 Char"/>
    <w:link w:val="H6"/>
    <w:rsid w:val="00D6699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66998"/>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66998"/>
    <w:rPr>
      <w:rFonts w:ascii="Times New Roman" w:eastAsia="MS Mincho" w:hAnsi="Times New Roman"/>
      <w:lang w:val="en-GB" w:eastAsia="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66998"/>
    <w:rPr>
      <w:rFonts w:ascii="Arial" w:hAnsi="Arial"/>
      <w:sz w:val="28"/>
      <w:lang w:val="en-GB" w:eastAsia="en-US"/>
    </w:rPr>
  </w:style>
  <w:style w:type="character" w:customStyle="1" w:styleId="EditorsNoteChar">
    <w:name w:val="Editor's Note Char"/>
    <w:link w:val="EditorsNote"/>
    <w:locked/>
    <w:rsid w:val="00D6699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92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2626B-B3E1-4FC6-90EA-17EEE44A7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2</Pages>
  <Words>452</Words>
  <Characters>2577</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Anthony Lo</cp:lastModifiedBy>
  <cp:revision>197</cp:revision>
  <cp:lastPrinted>1900-01-01T00:00:00Z</cp:lastPrinted>
  <dcterms:created xsi:type="dcterms:W3CDTF">2020-02-03T08:32:00Z</dcterms:created>
  <dcterms:modified xsi:type="dcterms:W3CDTF">2021-10-22T15:24:00Z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